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21254989"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2638C0">
        <w:rPr>
          <w:b/>
          <w:noProof/>
          <w:sz w:val="24"/>
        </w:rPr>
        <w:t>4</w:t>
      </w:r>
      <w:r>
        <w:fldChar w:fldCharType="begin"/>
      </w:r>
      <w:r>
        <w:instrText xml:space="preserve"> DOCPROPERTY  MtgTitle  \* MERGEFORMAT </w:instrText>
      </w:r>
      <w:r>
        <w:fldChar w:fldCharType="end"/>
      </w:r>
      <w:r>
        <w:rPr>
          <w:b/>
          <w:i/>
          <w:noProof/>
          <w:sz w:val="28"/>
        </w:rPr>
        <w:tab/>
      </w:r>
      <w:r w:rsidR="00FC0191" w:rsidRPr="00FC0191">
        <w:rPr>
          <w:b/>
          <w:noProof/>
          <w:sz w:val="24"/>
        </w:rPr>
        <w:t>S5-241492</w:t>
      </w:r>
    </w:p>
    <w:p w14:paraId="373970D8" w14:textId="76947B89" w:rsidR="001A3D23" w:rsidRDefault="002638C0" w:rsidP="002638C0">
      <w:pPr>
        <w:pStyle w:val="CRCoverPage"/>
        <w:tabs>
          <w:tab w:val="right" w:pos="9639"/>
        </w:tabs>
        <w:spacing w:after="0"/>
        <w:rPr>
          <w:b/>
          <w:noProof/>
          <w:sz w:val="24"/>
        </w:rPr>
      </w:pPr>
      <w:r w:rsidRPr="002638C0">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0A118E">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0A118E">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0A118E">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0A118E">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A757BC0"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082727">
              <w:rPr>
                <w:b/>
                <w:noProof/>
                <w:sz w:val="28"/>
              </w:rPr>
              <w:t>908</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60E3B92" w:rsidR="001A3D23" w:rsidRPr="00410371" w:rsidRDefault="00BF7D6E" w:rsidP="00EE4B37">
            <w:pPr>
              <w:pStyle w:val="CRCoverPage"/>
              <w:spacing w:after="0"/>
              <w:jc w:val="center"/>
              <w:rPr>
                <w:noProof/>
              </w:rPr>
            </w:pPr>
            <w:r>
              <w:rPr>
                <w:b/>
                <w:noProof/>
                <w:sz w:val="28"/>
              </w:rPr>
              <w:t>0001</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C0BFA6A" w:rsidR="001A3D23" w:rsidRPr="00410371" w:rsidRDefault="00CB4C5A" w:rsidP="003E2D69">
            <w:pPr>
              <w:pStyle w:val="CRCoverPage"/>
              <w:spacing w:after="0"/>
              <w:jc w:val="center"/>
              <w:rPr>
                <w:b/>
                <w:noProof/>
              </w:rPr>
            </w:pPr>
            <w:r>
              <w:rPr>
                <w:b/>
                <w:noProof/>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E92B5CD"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082727">
                <w:rPr>
                  <w:b/>
                  <w:noProof/>
                  <w:sz w:val="28"/>
                </w:rPr>
                <w:t>0</w:t>
              </w:r>
              <w:r w:rsidR="001A3D23" w:rsidRPr="00410371">
                <w:rPr>
                  <w:b/>
                  <w:noProof/>
                  <w:sz w:val="28"/>
                </w:rPr>
                <w:t>.</w:t>
              </w:r>
            </w:fldSimple>
            <w:r w:rsidR="00082727">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0A118E">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0A118E">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0A118E">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AA4F06E" w:rsidR="001A3D23" w:rsidRDefault="007C3A6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BBF28D4" w:rsidR="001A3D23" w:rsidRDefault="00742216" w:rsidP="007C3A67">
            <w:pPr>
              <w:pStyle w:val="CRCoverPage"/>
              <w:spacing w:after="0"/>
              <w:ind w:left="100"/>
              <w:rPr>
                <w:noProof/>
              </w:rPr>
            </w:pPr>
            <w:r w:rsidRPr="00742216">
              <w:rPr>
                <w:noProof/>
              </w:rPr>
              <w:t xml:space="preserve">Add </w:t>
            </w:r>
            <w:r w:rsidR="006D58D6">
              <w:rPr>
                <w:noProof/>
              </w:rPr>
              <w:t>use case for management of Federated Learning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800FE36"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2BD379" w:rsidR="001A3D23" w:rsidRDefault="004969BE" w:rsidP="00EB21CA">
            <w:pPr>
              <w:pStyle w:val="CRCoverPage"/>
              <w:spacing w:after="0"/>
              <w:ind w:left="100"/>
              <w:rPr>
                <w:noProof/>
              </w:rPr>
            </w:pPr>
            <w:r>
              <w:t>FS_</w:t>
            </w:r>
            <w:r>
              <w:rPr>
                <w:lang w:eastAsia="zh-CN"/>
              </w:rPr>
              <w:t>AIML_MGT_Ph2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D10E47" w:rsidR="001A3D23" w:rsidRDefault="00000000" w:rsidP="00EB21CA">
            <w:pPr>
              <w:pStyle w:val="CRCoverPage"/>
              <w:spacing w:after="0"/>
              <w:ind w:left="100"/>
              <w:rPr>
                <w:noProof/>
              </w:rPr>
            </w:pPr>
            <w:fldSimple w:instr=" DOCPROPERTY  ResDate  \* MERGEFORMAT ">
              <w:r w:rsidR="001A3D23">
                <w:rPr>
                  <w:noProof/>
                </w:rPr>
                <w:t>202</w:t>
              </w:r>
              <w:r w:rsidR="002C74CB">
                <w:rPr>
                  <w:noProof/>
                </w:rPr>
                <w:t>4</w:t>
              </w:r>
              <w:r w:rsidR="001A3D23">
                <w:rPr>
                  <w:noProof/>
                </w:rPr>
                <w:t>-</w:t>
              </w:r>
              <w:r w:rsidR="002C74CB">
                <w:rPr>
                  <w:noProof/>
                </w:rPr>
                <w:t>04</w:t>
              </w:r>
              <w:r w:rsidR="001A3D23">
                <w:rPr>
                  <w:noProof/>
                </w:rPr>
                <w:t>-</w:t>
              </w:r>
            </w:fldSimple>
            <w:r w:rsidR="002C74CB">
              <w:rPr>
                <w:noProof/>
              </w:rPr>
              <w:t>05</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67FFA4BA" w:rsidR="001A3D23" w:rsidRDefault="00FB0176" w:rsidP="00EB21CA">
            <w:pPr>
              <w:pStyle w:val="CRCoverPage"/>
              <w:spacing w:after="0"/>
              <w:ind w:left="100"/>
              <w:rPr>
                <w:noProof/>
              </w:rPr>
            </w:pPr>
            <w:r>
              <w:t>Rel-</w:t>
            </w:r>
            <w:r w:rsidR="00730F27">
              <w:t>1</w:t>
            </w:r>
            <w:r w:rsidR="002C74CB">
              <w:t>9</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9952C" w14:textId="447C2BE8" w:rsidR="002C74CB" w:rsidRDefault="001A3D23" w:rsidP="002C74CB">
            <w:pPr>
              <w:pStyle w:val="CRCoverPage"/>
              <w:tabs>
                <w:tab w:val="left" w:pos="950"/>
              </w:tabs>
              <w:spacing w:after="0"/>
              <w:ind w:left="241" w:hanging="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C74CB">
              <w:rPr>
                <w:i/>
                <w:noProof/>
                <w:sz w:val="18"/>
              </w:rPr>
              <w:t>Rel-8</w:t>
            </w:r>
            <w:r w:rsidR="002C74CB">
              <w:rPr>
                <w:i/>
                <w:noProof/>
                <w:sz w:val="18"/>
              </w:rPr>
              <w:tab/>
              <w:t>(Release 8)</w:t>
            </w:r>
            <w:r w:rsidR="002C74CB">
              <w:rPr>
                <w:i/>
                <w:noProof/>
                <w:sz w:val="18"/>
              </w:rPr>
              <w:br/>
              <w:t>Rel-9</w:t>
            </w:r>
            <w:r w:rsidR="002C74CB">
              <w:rPr>
                <w:i/>
                <w:noProof/>
                <w:sz w:val="18"/>
              </w:rPr>
              <w:tab/>
              <w:t>(Release 9)</w:t>
            </w:r>
            <w:r w:rsidR="002C74CB">
              <w:rPr>
                <w:i/>
                <w:noProof/>
                <w:sz w:val="18"/>
              </w:rPr>
              <w:br/>
              <w:t>Rel-10</w:t>
            </w:r>
            <w:r w:rsidR="002C74CB">
              <w:rPr>
                <w:i/>
                <w:noProof/>
                <w:sz w:val="18"/>
              </w:rPr>
              <w:tab/>
              <w:t>(Release 10)</w:t>
            </w:r>
            <w:r w:rsidR="002C74CB">
              <w:rPr>
                <w:i/>
                <w:noProof/>
                <w:sz w:val="18"/>
              </w:rPr>
              <w:br/>
              <w:t>Rel-11</w:t>
            </w:r>
            <w:r w:rsidR="002C74CB">
              <w:rPr>
                <w:i/>
                <w:noProof/>
                <w:sz w:val="18"/>
              </w:rPr>
              <w:tab/>
              <w:t>(Release 11)</w:t>
            </w:r>
            <w:r w:rsidR="002C74CB">
              <w:rPr>
                <w:i/>
                <w:noProof/>
                <w:sz w:val="18"/>
              </w:rPr>
              <w:br/>
              <w:t>…</w:t>
            </w:r>
            <w:r w:rsidR="002C74CB">
              <w:rPr>
                <w:i/>
                <w:noProof/>
                <w:sz w:val="18"/>
              </w:rPr>
              <w:br/>
              <w:t>Rel-15</w:t>
            </w:r>
            <w:r w:rsidR="002C74CB">
              <w:rPr>
                <w:i/>
                <w:noProof/>
                <w:sz w:val="18"/>
              </w:rPr>
              <w:tab/>
              <w:t>(Release 15)</w:t>
            </w:r>
            <w:r w:rsidR="002C74CB">
              <w:rPr>
                <w:i/>
                <w:noProof/>
                <w:sz w:val="18"/>
              </w:rPr>
              <w:br/>
              <w:t>Rel-16</w:t>
            </w:r>
            <w:r w:rsidR="002C74CB">
              <w:rPr>
                <w:i/>
                <w:noProof/>
                <w:sz w:val="18"/>
              </w:rPr>
              <w:tab/>
              <w:t>(Release 16)</w:t>
            </w:r>
            <w:r w:rsidR="002C74CB">
              <w:rPr>
                <w:i/>
                <w:noProof/>
                <w:sz w:val="18"/>
              </w:rPr>
              <w:br/>
              <w:t>Rel-17</w:t>
            </w:r>
            <w:r w:rsidR="002C74CB">
              <w:rPr>
                <w:i/>
                <w:noProof/>
                <w:sz w:val="18"/>
              </w:rPr>
              <w:tab/>
              <w:t>(Release 17)</w:t>
            </w:r>
            <w:r w:rsidR="002C74CB">
              <w:rPr>
                <w:i/>
                <w:noProof/>
                <w:sz w:val="18"/>
              </w:rPr>
              <w:br/>
              <w:t>Rel-18</w:t>
            </w:r>
            <w:r w:rsidR="002C74CB">
              <w:rPr>
                <w:i/>
                <w:noProof/>
                <w:sz w:val="18"/>
              </w:rPr>
              <w:tab/>
              <w:t>(Release 18)</w:t>
            </w:r>
          </w:p>
          <w:p w14:paraId="742B55D7" w14:textId="72E2C357" w:rsidR="002C74CB" w:rsidRPr="007C2097" w:rsidRDefault="002C74CB" w:rsidP="002C74CB">
            <w:pPr>
              <w:pStyle w:val="CRCoverPage"/>
              <w:tabs>
                <w:tab w:val="left" w:pos="950"/>
              </w:tabs>
              <w:spacing w:after="0"/>
              <w:ind w:left="241" w:hanging="1"/>
              <w:rPr>
                <w:i/>
                <w:noProof/>
                <w:sz w:val="18"/>
              </w:rPr>
            </w:pPr>
            <w:r>
              <w:rPr>
                <w:i/>
                <w:noProof/>
                <w:sz w:val="18"/>
              </w:rPr>
              <w:t>Rel-19</w:t>
            </w:r>
            <w:r>
              <w:rPr>
                <w:i/>
                <w:noProof/>
                <w:sz w:val="18"/>
              </w:rPr>
              <w:tab/>
              <w:t>(Release 19)</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37571C">
        <w:trPr>
          <w:trHeight w:val="368"/>
        </w:trPr>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36AA3" w14:textId="77777777" w:rsidR="00391B70" w:rsidRDefault="00391B70" w:rsidP="00391B70">
            <w:pPr>
              <w:pStyle w:val="CRCoverPage"/>
              <w:spacing w:after="0"/>
              <w:rPr>
                <w:rFonts w:cs="Arial"/>
              </w:rPr>
            </w:pPr>
            <w:r w:rsidRPr="00391B70">
              <w:rPr>
                <w:rFonts w:cs="Arial"/>
              </w:rPr>
              <w:t>When FL is used in 5GS, such as by NWDAFs, an ML model is collaboratively trained by a group of ML training functions including one acting as FL server and the others acting as FL clients.</w:t>
            </w:r>
          </w:p>
          <w:p w14:paraId="1496BC62" w14:textId="34491E53" w:rsidR="00505A8B" w:rsidRPr="00C01E8E" w:rsidRDefault="00391B70" w:rsidP="00A724C9">
            <w:pPr>
              <w:pStyle w:val="CRCoverPage"/>
              <w:spacing w:after="0"/>
              <w:rPr>
                <w:rFonts w:cs="Arial"/>
              </w:rPr>
            </w:pPr>
            <w:r>
              <w:rPr>
                <w:rFonts w:cs="Arial"/>
              </w:rPr>
              <w:t xml:space="preserve">The </w:t>
            </w:r>
            <w:r w:rsidR="00053330">
              <w:rPr>
                <w:rFonts w:cs="Arial"/>
              </w:rPr>
              <w:t>ML training functions involved in FL</w:t>
            </w:r>
            <w:r>
              <w:rPr>
                <w:rFonts w:cs="Arial"/>
              </w:rPr>
              <w:t xml:space="preserve"> need to be managed</w:t>
            </w:r>
            <w:r w:rsidR="00053330">
              <w:rPr>
                <w:rFonts w:cs="Arial"/>
              </w:rPr>
              <w:t xml:space="preserve"> considering their roles. </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51ACB284" w:rsidR="001A3D23" w:rsidRDefault="00391B70" w:rsidP="0037571C">
            <w:pPr>
              <w:pStyle w:val="CRCoverPage"/>
              <w:spacing w:after="0"/>
              <w:rPr>
                <w:noProof/>
              </w:rPr>
            </w:pPr>
            <w:r>
              <w:rPr>
                <w:rFonts w:cs="Arial"/>
              </w:rPr>
              <w:t>Add use case and potential requirements for management of Federated Learning.</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6179D7" w:rsidR="001A3D23" w:rsidRDefault="004A5759" w:rsidP="004F7AC4">
            <w:pPr>
              <w:pStyle w:val="CRCoverPage"/>
              <w:spacing w:after="0"/>
              <w:rPr>
                <w:noProof/>
              </w:rPr>
            </w:pPr>
            <w:r>
              <w:rPr>
                <w:noProof/>
              </w:rPr>
              <w:t>The FL cannot be managed.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C6578E" w14:paraId="35E2D28A" w14:textId="77777777" w:rsidTr="00EB21CA">
        <w:tc>
          <w:tcPr>
            <w:tcW w:w="2694" w:type="dxa"/>
            <w:gridSpan w:val="2"/>
            <w:tcBorders>
              <w:top w:val="single" w:sz="4" w:space="0" w:color="auto"/>
              <w:left w:val="single" w:sz="4" w:space="0" w:color="auto"/>
            </w:tcBorders>
          </w:tcPr>
          <w:p w14:paraId="343C4997" w14:textId="4DBCD581" w:rsidR="00C6578E" w:rsidRDefault="00C6578E" w:rsidP="00C657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50247796" w:rsidR="00C6578E" w:rsidRDefault="00BF3C1D" w:rsidP="00C6578E">
            <w:pPr>
              <w:pStyle w:val="CRCoverPage"/>
              <w:spacing w:after="0"/>
              <w:rPr>
                <w:noProof/>
              </w:rPr>
            </w:pPr>
            <w:r>
              <w:rPr>
                <w:noProof/>
              </w:rPr>
              <w:t>5a.1 (new)</w:t>
            </w:r>
          </w:p>
        </w:tc>
      </w:tr>
      <w:tr w:rsidR="00C6578E" w14:paraId="3BC4C8F1" w14:textId="77777777" w:rsidTr="00EB21CA">
        <w:tc>
          <w:tcPr>
            <w:tcW w:w="2694" w:type="dxa"/>
            <w:gridSpan w:val="2"/>
            <w:tcBorders>
              <w:left w:val="single" w:sz="4" w:space="0" w:color="auto"/>
            </w:tcBorders>
          </w:tcPr>
          <w:p w14:paraId="59B3B62C" w14:textId="77777777" w:rsidR="00C6578E" w:rsidRDefault="00C6578E" w:rsidP="00C6578E">
            <w:pPr>
              <w:pStyle w:val="CRCoverPage"/>
              <w:spacing w:after="0"/>
              <w:rPr>
                <w:b/>
                <w:i/>
                <w:noProof/>
                <w:sz w:val="8"/>
                <w:szCs w:val="8"/>
              </w:rPr>
            </w:pPr>
          </w:p>
        </w:tc>
        <w:tc>
          <w:tcPr>
            <w:tcW w:w="6946" w:type="dxa"/>
            <w:gridSpan w:val="9"/>
            <w:tcBorders>
              <w:right w:val="single" w:sz="4" w:space="0" w:color="auto"/>
            </w:tcBorders>
          </w:tcPr>
          <w:p w14:paraId="5E609F1B" w14:textId="77777777" w:rsidR="00C6578E" w:rsidRDefault="00C6578E" w:rsidP="00C6578E">
            <w:pPr>
              <w:pStyle w:val="CRCoverPage"/>
              <w:spacing w:after="0"/>
              <w:rPr>
                <w:noProof/>
                <w:sz w:val="8"/>
                <w:szCs w:val="8"/>
              </w:rPr>
            </w:pPr>
          </w:p>
        </w:tc>
      </w:tr>
      <w:tr w:rsidR="00C6578E" w14:paraId="6941A2C4" w14:textId="77777777" w:rsidTr="00EB21CA">
        <w:tc>
          <w:tcPr>
            <w:tcW w:w="2694" w:type="dxa"/>
            <w:gridSpan w:val="2"/>
            <w:tcBorders>
              <w:left w:val="single" w:sz="4" w:space="0" w:color="auto"/>
            </w:tcBorders>
          </w:tcPr>
          <w:p w14:paraId="075DA23E" w14:textId="77777777" w:rsidR="00C6578E" w:rsidRDefault="00C6578E" w:rsidP="00C657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C6578E" w:rsidRDefault="00C6578E" w:rsidP="00C657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C6578E" w:rsidRDefault="00C6578E" w:rsidP="00C6578E">
            <w:pPr>
              <w:pStyle w:val="CRCoverPage"/>
              <w:spacing w:after="0"/>
              <w:jc w:val="center"/>
              <w:rPr>
                <w:b/>
                <w:caps/>
                <w:noProof/>
              </w:rPr>
            </w:pPr>
            <w:r>
              <w:rPr>
                <w:b/>
                <w:caps/>
                <w:noProof/>
              </w:rPr>
              <w:t>N</w:t>
            </w:r>
          </w:p>
        </w:tc>
        <w:tc>
          <w:tcPr>
            <w:tcW w:w="2977" w:type="dxa"/>
            <w:gridSpan w:val="4"/>
          </w:tcPr>
          <w:p w14:paraId="2C476043" w14:textId="77777777" w:rsidR="00C6578E" w:rsidRDefault="00C6578E" w:rsidP="00C657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C6578E" w:rsidRDefault="00C6578E" w:rsidP="00C6578E">
            <w:pPr>
              <w:pStyle w:val="CRCoverPage"/>
              <w:spacing w:after="0"/>
              <w:ind w:left="99"/>
              <w:rPr>
                <w:noProof/>
              </w:rPr>
            </w:pPr>
          </w:p>
        </w:tc>
      </w:tr>
      <w:tr w:rsidR="00C6578E" w14:paraId="336BF4B5" w14:textId="77777777" w:rsidTr="00EB21CA">
        <w:tc>
          <w:tcPr>
            <w:tcW w:w="2694" w:type="dxa"/>
            <w:gridSpan w:val="2"/>
            <w:tcBorders>
              <w:left w:val="single" w:sz="4" w:space="0" w:color="auto"/>
            </w:tcBorders>
          </w:tcPr>
          <w:p w14:paraId="160E32AA" w14:textId="77777777" w:rsidR="00C6578E" w:rsidRDefault="00C6578E" w:rsidP="00C657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C6578E" w:rsidRDefault="00C6578E" w:rsidP="00C6578E">
            <w:pPr>
              <w:pStyle w:val="CRCoverPage"/>
              <w:spacing w:after="0"/>
              <w:jc w:val="center"/>
              <w:rPr>
                <w:b/>
                <w:caps/>
                <w:noProof/>
              </w:rPr>
            </w:pPr>
            <w:r>
              <w:rPr>
                <w:b/>
                <w:caps/>
                <w:noProof/>
              </w:rPr>
              <w:t>x</w:t>
            </w:r>
          </w:p>
        </w:tc>
        <w:tc>
          <w:tcPr>
            <w:tcW w:w="2977" w:type="dxa"/>
            <w:gridSpan w:val="4"/>
          </w:tcPr>
          <w:p w14:paraId="69316861" w14:textId="77777777" w:rsidR="00C6578E" w:rsidRDefault="00C6578E" w:rsidP="00C657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C6578E" w:rsidRDefault="00C6578E" w:rsidP="00C6578E">
            <w:pPr>
              <w:pStyle w:val="CRCoverPage"/>
              <w:spacing w:after="0"/>
              <w:ind w:left="99"/>
              <w:rPr>
                <w:noProof/>
              </w:rPr>
            </w:pPr>
            <w:r>
              <w:rPr>
                <w:noProof/>
              </w:rPr>
              <w:t xml:space="preserve">TS/TR ... CR ... </w:t>
            </w:r>
          </w:p>
        </w:tc>
      </w:tr>
      <w:tr w:rsidR="00C6578E" w14:paraId="0EA040E8" w14:textId="77777777" w:rsidTr="00EB21CA">
        <w:tc>
          <w:tcPr>
            <w:tcW w:w="2694" w:type="dxa"/>
            <w:gridSpan w:val="2"/>
            <w:tcBorders>
              <w:left w:val="single" w:sz="4" w:space="0" w:color="auto"/>
            </w:tcBorders>
          </w:tcPr>
          <w:p w14:paraId="4F979580" w14:textId="77777777" w:rsidR="00C6578E" w:rsidRDefault="00C6578E" w:rsidP="00C657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C6578E" w:rsidRDefault="00C6578E" w:rsidP="00C6578E">
            <w:pPr>
              <w:pStyle w:val="CRCoverPage"/>
              <w:spacing w:after="0"/>
              <w:jc w:val="center"/>
              <w:rPr>
                <w:b/>
                <w:caps/>
                <w:noProof/>
              </w:rPr>
            </w:pPr>
            <w:r>
              <w:rPr>
                <w:b/>
                <w:caps/>
                <w:noProof/>
              </w:rPr>
              <w:t>x</w:t>
            </w:r>
          </w:p>
        </w:tc>
        <w:tc>
          <w:tcPr>
            <w:tcW w:w="2977" w:type="dxa"/>
            <w:gridSpan w:val="4"/>
          </w:tcPr>
          <w:p w14:paraId="775839AB" w14:textId="77777777" w:rsidR="00C6578E" w:rsidRDefault="00C6578E" w:rsidP="00C657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C6578E" w:rsidRDefault="00C6578E" w:rsidP="00C6578E">
            <w:pPr>
              <w:pStyle w:val="CRCoverPage"/>
              <w:spacing w:after="0"/>
              <w:ind w:left="99"/>
              <w:rPr>
                <w:noProof/>
              </w:rPr>
            </w:pPr>
            <w:r>
              <w:rPr>
                <w:noProof/>
              </w:rPr>
              <w:t xml:space="preserve">TS/TR ... CR ... </w:t>
            </w:r>
          </w:p>
        </w:tc>
      </w:tr>
      <w:tr w:rsidR="00C6578E" w14:paraId="3888D436" w14:textId="77777777" w:rsidTr="00EB21CA">
        <w:tc>
          <w:tcPr>
            <w:tcW w:w="2694" w:type="dxa"/>
            <w:gridSpan w:val="2"/>
            <w:tcBorders>
              <w:left w:val="single" w:sz="4" w:space="0" w:color="auto"/>
            </w:tcBorders>
          </w:tcPr>
          <w:p w14:paraId="34E6BB48" w14:textId="77777777" w:rsidR="00C6578E" w:rsidRDefault="00C6578E" w:rsidP="00C657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C6578E" w:rsidRDefault="00C6578E" w:rsidP="00C6578E">
            <w:pPr>
              <w:pStyle w:val="CRCoverPage"/>
              <w:spacing w:after="0"/>
              <w:jc w:val="center"/>
              <w:rPr>
                <w:b/>
                <w:caps/>
                <w:noProof/>
              </w:rPr>
            </w:pPr>
            <w:r>
              <w:rPr>
                <w:b/>
                <w:caps/>
                <w:noProof/>
              </w:rPr>
              <w:t>x</w:t>
            </w:r>
          </w:p>
        </w:tc>
        <w:tc>
          <w:tcPr>
            <w:tcW w:w="2977" w:type="dxa"/>
            <w:gridSpan w:val="4"/>
          </w:tcPr>
          <w:p w14:paraId="46271BEB" w14:textId="77777777" w:rsidR="00C6578E" w:rsidRDefault="00C6578E" w:rsidP="00C657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0304B4BA" w:rsidR="00C6578E" w:rsidRDefault="00B03A4C" w:rsidP="00C6578E">
            <w:pPr>
              <w:pStyle w:val="CRCoverPage"/>
              <w:spacing w:after="0"/>
              <w:ind w:left="99"/>
              <w:rPr>
                <w:noProof/>
              </w:rPr>
            </w:pPr>
            <w:r>
              <w:rPr>
                <w:noProof/>
              </w:rPr>
              <w:t>TS/TR ... CR ...</w:t>
            </w:r>
          </w:p>
        </w:tc>
      </w:tr>
      <w:tr w:rsidR="00C6578E" w14:paraId="37B03601" w14:textId="77777777" w:rsidTr="00EB21CA">
        <w:tc>
          <w:tcPr>
            <w:tcW w:w="2694" w:type="dxa"/>
            <w:gridSpan w:val="2"/>
            <w:tcBorders>
              <w:left w:val="single" w:sz="4" w:space="0" w:color="auto"/>
            </w:tcBorders>
          </w:tcPr>
          <w:p w14:paraId="7441E173" w14:textId="77777777" w:rsidR="00C6578E" w:rsidRDefault="00C6578E" w:rsidP="00C6578E">
            <w:pPr>
              <w:pStyle w:val="CRCoverPage"/>
              <w:spacing w:after="0"/>
              <w:rPr>
                <w:b/>
                <w:i/>
                <w:noProof/>
              </w:rPr>
            </w:pPr>
          </w:p>
        </w:tc>
        <w:tc>
          <w:tcPr>
            <w:tcW w:w="6946" w:type="dxa"/>
            <w:gridSpan w:val="9"/>
            <w:tcBorders>
              <w:right w:val="single" w:sz="4" w:space="0" w:color="auto"/>
            </w:tcBorders>
          </w:tcPr>
          <w:p w14:paraId="1E72DDB5" w14:textId="77777777" w:rsidR="00C6578E" w:rsidRDefault="00C6578E" w:rsidP="00C6578E">
            <w:pPr>
              <w:pStyle w:val="CRCoverPage"/>
              <w:spacing w:after="0"/>
              <w:rPr>
                <w:noProof/>
              </w:rPr>
            </w:pPr>
          </w:p>
        </w:tc>
      </w:tr>
      <w:tr w:rsidR="00C6578E" w14:paraId="79D8A693" w14:textId="77777777" w:rsidTr="00EB21CA">
        <w:tc>
          <w:tcPr>
            <w:tcW w:w="2694" w:type="dxa"/>
            <w:gridSpan w:val="2"/>
            <w:tcBorders>
              <w:left w:val="single" w:sz="4" w:space="0" w:color="auto"/>
              <w:bottom w:val="single" w:sz="4" w:space="0" w:color="auto"/>
            </w:tcBorders>
          </w:tcPr>
          <w:p w14:paraId="7E14A89D" w14:textId="77777777" w:rsidR="00C6578E" w:rsidRDefault="00C6578E" w:rsidP="00C657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26ECD832" w:rsidR="00C6578E" w:rsidRDefault="00136B72" w:rsidP="00C6578E">
            <w:pPr>
              <w:pStyle w:val="CRCoverPage"/>
              <w:spacing w:after="0"/>
              <w:rPr>
                <w:noProof/>
              </w:rPr>
            </w:pPr>
            <w:r>
              <w:t xml:space="preserve"> </w:t>
            </w:r>
          </w:p>
        </w:tc>
      </w:tr>
      <w:tr w:rsidR="00C6578E" w:rsidRPr="008863B9" w14:paraId="3714891B" w14:textId="77777777" w:rsidTr="00EB21CA">
        <w:tc>
          <w:tcPr>
            <w:tcW w:w="2694" w:type="dxa"/>
            <w:gridSpan w:val="2"/>
            <w:tcBorders>
              <w:top w:val="single" w:sz="4" w:space="0" w:color="auto"/>
              <w:bottom w:val="single" w:sz="4" w:space="0" w:color="auto"/>
            </w:tcBorders>
          </w:tcPr>
          <w:p w14:paraId="077B5EC0" w14:textId="77777777" w:rsidR="00C6578E" w:rsidRPr="008863B9" w:rsidRDefault="00C6578E" w:rsidP="00C657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C6578E" w:rsidRPr="008863B9" w:rsidRDefault="00C6578E" w:rsidP="00C6578E">
            <w:pPr>
              <w:pStyle w:val="CRCoverPage"/>
              <w:spacing w:after="0"/>
              <w:ind w:left="100"/>
              <w:rPr>
                <w:noProof/>
                <w:sz w:val="8"/>
                <w:szCs w:val="8"/>
              </w:rPr>
            </w:pPr>
          </w:p>
        </w:tc>
      </w:tr>
      <w:tr w:rsidR="00C6578E"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C6578E" w:rsidRDefault="00C6578E" w:rsidP="00C657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C6578E" w:rsidRDefault="00C6578E" w:rsidP="00C6578E">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4315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38B309E" w14:textId="77777777" w:rsidR="00F46877" w:rsidRPr="00AF5C2B" w:rsidRDefault="00F46877" w:rsidP="00F46877">
      <w:pPr>
        <w:pStyle w:val="Heading1"/>
        <w:rPr>
          <w:ins w:id="1" w:author="Yizhi Yao" w:date="2024-04-05T13:54:00Z"/>
        </w:rPr>
      </w:pPr>
      <w:bookmarkStart w:id="2" w:name="_Toc59182690"/>
      <w:bookmarkStart w:id="3" w:name="_Toc59184156"/>
      <w:bookmarkStart w:id="4" w:name="_Toc59195091"/>
      <w:bookmarkStart w:id="5" w:name="_Toc59439517"/>
      <w:bookmarkStart w:id="6" w:name="_Toc67989940"/>
      <w:bookmarkStart w:id="7" w:name="_Toc145334549"/>
      <w:bookmarkStart w:id="8" w:name="_Toc145420992"/>
      <w:bookmarkStart w:id="9" w:name="_Toc145421758"/>
      <w:ins w:id="10" w:author="Yizhi Yao" w:date="2024-04-05T13:54:00Z">
        <w:r w:rsidRPr="00AF5C2B">
          <w:t>5</w:t>
        </w:r>
        <w:r>
          <w:t>a</w:t>
        </w:r>
        <w:r w:rsidRPr="00AF5C2B">
          <w:tab/>
          <w:t>Use cases, potential requirements and possible solutions</w:t>
        </w:r>
        <w:bookmarkEnd w:id="7"/>
        <w:bookmarkEnd w:id="8"/>
        <w:bookmarkEnd w:id="9"/>
        <w:r>
          <w:t xml:space="preserve"> (phase 2)</w:t>
        </w:r>
      </w:ins>
    </w:p>
    <w:p w14:paraId="4DD4F896" w14:textId="77777777" w:rsidR="00F46877" w:rsidRPr="00AF5C2B" w:rsidRDefault="00F46877" w:rsidP="00F46877">
      <w:pPr>
        <w:pStyle w:val="Heading2"/>
        <w:rPr>
          <w:ins w:id="11" w:author="Yizhi Yao" w:date="2024-04-05T13:54:00Z"/>
        </w:rPr>
      </w:pPr>
      <w:bookmarkStart w:id="12" w:name="_Toc145334550"/>
      <w:bookmarkStart w:id="13" w:name="_Toc145420993"/>
      <w:bookmarkStart w:id="14" w:name="_Toc145421759"/>
      <w:ins w:id="15" w:author="Yizhi Yao" w:date="2024-04-05T13:54:00Z">
        <w:r w:rsidRPr="00AF5C2B">
          <w:t>5</w:t>
        </w:r>
        <w:r>
          <w:t>a</w:t>
        </w:r>
        <w:r w:rsidRPr="00AF5C2B">
          <w:t>.1</w:t>
        </w:r>
        <w:r w:rsidRPr="00AF5C2B">
          <w:tab/>
          <w:t>Management Capabilities for ML training phase</w:t>
        </w:r>
        <w:bookmarkEnd w:id="12"/>
        <w:bookmarkEnd w:id="13"/>
        <w:bookmarkEnd w:id="14"/>
      </w:ins>
    </w:p>
    <w:p w14:paraId="7E516E80" w14:textId="77777777" w:rsidR="00F46877" w:rsidRPr="00AF5C2B" w:rsidRDefault="00F46877" w:rsidP="00F46877">
      <w:pPr>
        <w:pStyle w:val="Heading3"/>
        <w:rPr>
          <w:ins w:id="16" w:author="Yizhi Yao" w:date="2024-04-05T13:54:00Z"/>
        </w:rPr>
      </w:pPr>
      <w:bookmarkStart w:id="17" w:name="_Toc145334551"/>
      <w:bookmarkStart w:id="18" w:name="_Toc145420994"/>
      <w:bookmarkStart w:id="19" w:name="_Toc145421760"/>
      <w:ins w:id="20" w:author="Yizhi Yao" w:date="2024-04-05T13:54:00Z">
        <w:r w:rsidRPr="00AF5C2B">
          <w:t>5</w:t>
        </w:r>
        <w:r>
          <w:t>a</w:t>
        </w:r>
        <w:r w:rsidRPr="00AF5C2B">
          <w:t>.1.1</w:t>
        </w:r>
        <w:r w:rsidRPr="00AF5C2B">
          <w:tab/>
        </w:r>
        <w:bookmarkEnd w:id="17"/>
        <w:bookmarkEnd w:id="18"/>
        <w:bookmarkEnd w:id="19"/>
        <w:r>
          <w:t>Management of Federated Learning</w:t>
        </w:r>
      </w:ins>
    </w:p>
    <w:p w14:paraId="150926CE" w14:textId="77777777" w:rsidR="00F46877" w:rsidRPr="00AF5C2B" w:rsidRDefault="00F46877" w:rsidP="00F46877">
      <w:pPr>
        <w:pStyle w:val="Heading4"/>
        <w:rPr>
          <w:ins w:id="21" w:author="Yizhi Yao" w:date="2024-04-05T13:54:00Z"/>
        </w:rPr>
      </w:pPr>
      <w:bookmarkStart w:id="22" w:name="_Toc145334552"/>
      <w:bookmarkStart w:id="23" w:name="_Toc145420995"/>
      <w:bookmarkStart w:id="24" w:name="_Toc145421761"/>
      <w:ins w:id="25" w:author="Yizhi Yao" w:date="2024-04-05T13:54:00Z">
        <w:r w:rsidRPr="00AF5C2B">
          <w:t>5</w:t>
        </w:r>
        <w:r>
          <w:t>a</w:t>
        </w:r>
        <w:r w:rsidRPr="00AF5C2B">
          <w:t>.1.1.1</w:t>
        </w:r>
        <w:r w:rsidRPr="00AF5C2B">
          <w:tab/>
          <w:t>Description</w:t>
        </w:r>
        <w:bookmarkEnd w:id="22"/>
        <w:bookmarkEnd w:id="23"/>
        <w:bookmarkEnd w:id="24"/>
      </w:ins>
    </w:p>
    <w:p w14:paraId="1B225B85" w14:textId="77777777" w:rsidR="00F46877" w:rsidRDefault="00F46877" w:rsidP="00F46877">
      <w:pPr>
        <w:rPr>
          <w:ins w:id="26" w:author="Yizhi Yao" w:date="2024-04-05T13:54:00Z"/>
          <w:lang w:eastAsia="zh-CN"/>
        </w:rPr>
      </w:pPr>
      <w:ins w:id="27" w:author="Yizhi Yao" w:date="2024-04-05T13:54:00Z">
        <w:r>
          <w:rPr>
            <w:lang w:eastAsia="zh-CN"/>
          </w:rPr>
          <w:t xml:space="preserve">Federated Learning (FL) is </w:t>
        </w:r>
        <w:r w:rsidRPr="00687DEC">
          <w:rPr>
            <w:lang w:eastAsia="zh-CN"/>
          </w:rPr>
          <w:t xml:space="preserve">a distributed machine learning approach that allows multiple </w:t>
        </w:r>
        <w:r>
          <w:rPr>
            <w:lang w:eastAsia="zh-CN"/>
          </w:rPr>
          <w:t>ML training functions</w:t>
        </w:r>
        <w:r w:rsidRPr="00687DEC">
          <w:rPr>
            <w:lang w:eastAsia="zh-CN"/>
          </w:rPr>
          <w:t xml:space="preserve"> 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in each ML training function</w:t>
        </w:r>
        <w:r w:rsidRPr="00F549A7">
          <w:rPr>
            <w:lang w:eastAsia="zh-CN"/>
          </w:rPr>
          <w:t xml:space="preserve"> without explicitly exchanging data samples.</w:t>
        </w:r>
        <w:r>
          <w:rPr>
            <w:lang w:eastAsia="zh-CN"/>
          </w:rPr>
          <w:t xml:space="preserve"> </w:t>
        </w:r>
      </w:ins>
    </w:p>
    <w:p w14:paraId="101DB704" w14:textId="77777777" w:rsidR="00F46877" w:rsidRDefault="00F46877" w:rsidP="00F46877">
      <w:pPr>
        <w:rPr>
          <w:ins w:id="28" w:author="Yizhi Yao" w:date="2024-04-05T13:54:00Z"/>
          <w:lang w:eastAsia="zh-CN"/>
        </w:rPr>
      </w:pPr>
      <w:ins w:id="29" w:author="Yizhi Yao" w:date="2024-04-05T13:54:00Z">
        <w:r>
          <w:rPr>
            <w:lang w:eastAsia="zh-CN"/>
          </w:rPr>
          <w:t xml:space="preserve">FL is supported by a group of ML training functions, which contains an ML training function acting as FL server and multiple ML training functions acting as FL clients. The 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The FL client reports the local ML model to the FL server </w:t>
        </w:r>
        <w:r w:rsidRPr="00001C72">
          <w:rPr>
            <w:lang w:eastAsia="zh-CN"/>
          </w:rPr>
          <w:t>at some frequency</w:t>
        </w:r>
        <w:r>
          <w:rPr>
            <w:lang w:eastAsia="zh-CN"/>
          </w:rPr>
          <w:t>, and FL server aggregates the local ML models received from FL clients to generate the global ML model and then shares with all FL clients</w:t>
        </w:r>
        <w:r w:rsidRPr="00001C72">
          <w:rPr>
            <w:lang w:eastAsia="zh-CN"/>
          </w:rPr>
          <w:t>.</w:t>
        </w:r>
      </w:ins>
    </w:p>
    <w:p w14:paraId="5F02C2AF" w14:textId="77777777" w:rsidR="00F46877" w:rsidRDefault="00F46877" w:rsidP="00F46877">
      <w:pPr>
        <w:jc w:val="center"/>
        <w:rPr>
          <w:ins w:id="30" w:author="Yizhi Yao" w:date="2024-04-05T13:54:00Z"/>
          <w:lang w:eastAsia="zh-CN"/>
        </w:rPr>
      </w:pPr>
      <w:ins w:id="31" w:author="Yizhi Yao" w:date="2024-04-05T13:54:00Z">
        <w:r>
          <w:object w:dxaOrig="17796" w:dyaOrig="6144" w14:anchorId="0D885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7.35pt;height:126.65pt" o:ole="">
              <v:imagedata r:id="rId21" o:title=""/>
            </v:shape>
            <o:OLEObject Type="Embed" ProgID="Visio.Drawing.15" ShapeID="_x0000_i1027" DrawAspect="Content" ObjectID="_1773830706" r:id="rId22"/>
          </w:object>
        </w:r>
      </w:ins>
    </w:p>
    <w:p w14:paraId="07F39030" w14:textId="77777777" w:rsidR="00F46877" w:rsidRDefault="00F46877" w:rsidP="00F46877">
      <w:pPr>
        <w:pStyle w:val="TF"/>
        <w:rPr>
          <w:ins w:id="32" w:author="Yizhi Yao" w:date="2024-04-05T13:54:00Z"/>
        </w:rPr>
      </w:pPr>
      <w:ins w:id="33" w:author="Yizhi Yao" w:date="2024-04-05T13:54:00Z">
        <w:r w:rsidRPr="00AF5C2B">
          <w:t>Figure 5</w:t>
        </w:r>
        <w:r>
          <w:t>a</w:t>
        </w:r>
        <w:r w:rsidRPr="00AF5C2B">
          <w:t>.1.1.1-1</w:t>
        </w:r>
        <w:r>
          <w:t>:</w:t>
        </w:r>
        <w:r w:rsidRPr="00AF5C2B">
          <w:t xml:space="preserve"> </w:t>
        </w:r>
        <w:r>
          <w:t>Decentralized ML training functions for Federated Learning</w:t>
        </w:r>
      </w:ins>
    </w:p>
    <w:p w14:paraId="25EF4866" w14:textId="77777777" w:rsidR="00F46877" w:rsidRPr="00AF5C2B" w:rsidRDefault="00F46877" w:rsidP="00F46877">
      <w:pPr>
        <w:pStyle w:val="Heading4"/>
        <w:rPr>
          <w:ins w:id="34" w:author="Yizhi Yao" w:date="2024-04-05T13:54:00Z"/>
        </w:rPr>
      </w:pPr>
      <w:bookmarkStart w:id="35" w:name="_Toc145334553"/>
      <w:bookmarkStart w:id="36" w:name="_Toc145420996"/>
      <w:bookmarkStart w:id="37" w:name="_Toc145421762"/>
      <w:ins w:id="38" w:author="Yizhi Yao" w:date="2024-04-05T13:54:00Z">
        <w:r w:rsidRPr="00AF5C2B">
          <w:t>5</w:t>
        </w:r>
        <w:r>
          <w:t>a</w:t>
        </w:r>
        <w:r w:rsidRPr="00AF5C2B">
          <w:t>.1.1.2</w:t>
        </w:r>
        <w:r w:rsidRPr="00AF5C2B">
          <w:tab/>
          <w:t>Use cases</w:t>
        </w:r>
        <w:bookmarkEnd w:id="35"/>
        <w:bookmarkEnd w:id="36"/>
        <w:bookmarkEnd w:id="37"/>
      </w:ins>
    </w:p>
    <w:p w14:paraId="67B9250E" w14:textId="77777777" w:rsidR="00F46877" w:rsidRPr="00AF5C2B" w:rsidRDefault="00F46877" w:rsidP="00F46877">
      <w:pPr>
        <w:pStyle w:val="Heading5"/>
        <w:rPr>
          <w:ins w:id="39" w:author="Yizhi Yao" w:date="2024-04-05T13:54:00Z"/>
        </w:rPr>
      </w:pPr>
      <w:bookmarkStart w:id="40" w:name="_Toc145334554"/>
      <w:bookmarkStart w:id="41" w:name="_Toc145420997"/>
      <w:bookmarkStart w:id="42" w:name="_Toc145421763"/>
      <w:ins w:id="43" w:author="Yizhi Yao" w:date="2024-04-05T13:54:00Z">
        <w:r w:rsidRPr="00AF5C2B">
          <w:t>5</w:t>
        </w:r>
        <w:r>
          <w:t>a</w:t>
        </w:r>
        <w:r w:rsidRPr="00AF5C2B">
          <w:t>.1.1.2.1</w:t>
        </w:r>
        <w:r w:rsidRPr="00AF5C2B">
          <w:tab/>
        </w:r>
        <w:bookmarkEnd w:id="40"/>
        <w:bookmarkEnd w:id="41"/>
        <w:bookmarkEnd w:id="42"/>
        <w:r>
          <w:t>Management of different roles in Federated Learning</w:t>
        </w:r>
      </w:ins>
    </w:p>
    <w:p w14:paraId="44CF662C" w14:textId="77777777" w:rsidR="00F46877" w:rsidRDefault="00F46877" w:rsidP="00F46877">
      <w:pPr>
        <w:rPr>
          <w:ins w:id="44" w:author="Yizhi Yao" w:date="2024-04-05T13:54:00Z"/>
          <w:lang w:eastAsia="zh-CN"/>
        </w:rPr>
      </w:pPr>
      <w:ins w:id="45" w:author="Yizhi Yao" w:date="2024-04-05T13:54:00Z">
        <w:r>
          <w:rPr>
            <w:lang w:eastAsia="zh-CN"/>
          </w:rPr>
          <w:t>When FL is used in 5GS, such as by NWDAFs, an ML model is collaboratively trained by a group of ML training functions including one acting as FL server and the others acting as FL clients.</w:t>
        </w:r>
      </w:ins>
    </w:p>
    <w:p w14:paraId="638F88E3" w14:textId="77777777" w:rsidR="00F46877" w:rsidRDefault="00F46877" w:rsidP="00F46877">
      <w:pPr>
        <w:rPr>
          <w:ins w:id="46" w:author="Yizhi Yao" w:date="2024-04-05T13:54:00Z"/>
          <w:lang w:eastAsia="zh-CN"/>
        </w:rPr>
      </w:pPr>
      <w:ins w:id="47" w:author="Yizhi Yao" w:date="2024-04-05T13:54:00Z">
        <w:r>
          <w:rPr>
            <w:lang w:eastAsia="zh-CN"/>
          </w:rPr>
          <w:t xml:space="preserve">As depicted in </w:t>
        </w:r>
        <w:r>
          <w:t>f</w:t>
        </w:r>
        <w:r w:rsidRPr="00AF5C2B">
          <w:t>igure 5</w:t>
        </w:r>
        <w:r>
          <w:t>a</w:t>
        </w:r>
        <w:r w:rsidRPr="00AF5C2B">
          <w:t>.1.1.1-1</w:t>
        </w:r>
        <w:r>
          <w:t xml:space="preserve">, each ML training function acting as FL client trains the ML model locally using the local date set, and reports the trained local ML model to the ML training function acting as FL server at some frequency. The FL server generates the global ML model by </w:t>
        </w:r>
        <w:r>
          <w:rPr>
            <w:lang w:eastAsia="zh-CN"/>
          </w:rPr>
          <w:t>aggregating the received local ML models, and shares the global ML model with all FL clients</w:t>
        </w:r>
        <w:r w:rsidRPr="00001C72">
          <w:rPr>
            <w:lang w:eastAsia="zh-CN"/>
          </w:rPr>
          <w:t>.</w:t>
        </w:r>
      </w:ins>
    </w:p>
    <w:p w14:paraId="148363AE" w14:textId="77777777" w:rsidR="00F46877" w:rsidRDefault="00F46877" w:rsidP="00F46877">
      <w:pPr>
        <w:rPr>
          <w:ins w:id="48" w:author="Yizhi Yao" w:date="2024-04-05T13:54:00Z"/>
        </w:rPr>
      </w:pPr>
      <w:ins w:id="49" w:author="Yizhi Yao" w:date="2024-04-05T13:54:00Z">
        <w:r>
          <w:rPr>
            <w:lang w:eastAsia="zh-CN"/>
          </w:rPr>
          <w:t xml:space="preserve">For managing the FL, the ML training MnS consumer needs to know the group of ML training functions involved in the FL, and the role (FL server, FL client) of each </w:t>
        </w:r>
        <w:r>
          <w:t>ML training functions, so that the consumer understands the impact of ML training function and can manage it correspondingly.</w:t>
        </w:r>
      </w:ins>
    </w:p>
    <w:p w14:paraId="0F93BD51" w14:textId="77777777" w:rsidR="00F46877" w:rsidRDefault="00F46877" w:rsidP="00F46877">
      <w:pPr>
        <w:rPr>
          <w:ins w:id="50" w:author="Yizhi Yao" w:date="2024-04-05T13:54:00Z"/>
        </w:rPr>
      </w:pPr>
      <w:ins w:id="51" w:author="Yizhi Yao" w:date="2024-04-05T13:54:00Z">
        <w:r>
          <w:t>To evaluate the performance of each ML training function and trained ML model, the consumer needs to know the relation between the global ML model and the local ML models, and their training performance. For instance, if an FL server cannot generate a global ML model with better performance than a local ML model for running on a distributed node, the consumer may take some actions to optimize the FL.</w:t>
        </w:r>
      </w:ins>
    </w:p>
    <w:p w14:paraId="31D27B42" w14:textId="77777777" w:rsidR="00F46877" w:rsidRDefault="00F46877" w:rsidP="00F46877">
      <w:pPr>
        <w:rPr>
          <w:ins w:id="52" w:author="Yizhi Yao" w:date="2024-04-05T13:54:00Z"/>
        </w:rPr>
      </w:pPr>
      <w:ins w:id="53" w:author="Yizhi Yao" w:date="2024-04-05T13:54:00Z">
        <w:r>
          <w:t xml:space="preserve">The frequency of the ML model exchange between FL client and FL server has impacts not only the model performance but also the energy consumption and resource usage. Therefore, the 3GPP management system needs to allow the </w:t>
        </w:r>
        <w:r>
          <w:lastRenderedPageBreak/>
          <w:t>consumer to control the frequency of model exchange while monitoring the model performance (in training, testing, emulation and inference phases), energy consumption and resource usage.</w:t>
        </w:r>
      </w:ins>
    </w:p>
    <w:p w14:paraId="72CF5A9B" w14:textId="77777777" w:rsidR="00F46877" w:rsidRPr="00AF5C2B" w:rsidRDefault="00F46877" w:rsidP="00F46877">
      <w:pPr>
        <w:pStyle w:val="Heading4"/>
        <w:rPr>
          <w:ins w:id="54" w:author="Yizhi Yao" w:date="2024-04-05T13:54:00Z"/>
        </w:rPr>
      </w:pPr>
      <w:bookmarkStart w:id="55" w:name="_Toc145334555"/>
      <w:bookmarkStart w:id="56" w:name="_Toc145420998"/>
      <w:bookmarkStart w:id="57" w:name="_Toc145421764"/>
      <w:ins w:id="58" w:author="Yizhi Yao" w:date="2024-04-05T13:54:00Z">
        <w:r w:rsidRPr="00AF5C2B">
          <w:t>5</w:t>
        </w:r>
        <w:r>
          <w:t>a</w:t>
        </w:r>
        <w:r w:rsidRPr="00AF5C2B">
          <w:t>.1.1.3</w:t>
        </w:r>
        <w:r w:rsidRPr="00AF5C2B">
          <w:tab/>
          <w:t>Potential requirements</w:t>
        </w:r>
        <w:bookmarkEnd w:id="55"/>
        <w:bookmarkEnd w:id="56"/>
        <w:bookmarkEnd w:id="57"/>
      </w:ins>
    </w:p>
    <w:p w14:paraId="17D3DF07" w14:textId="77777777" w:rsidR="00F46877" w:rsidRDefault="00F46877" w:rsidP="00F46877">
      <w:pPr>
        <w:rPr>
          <w:ins w:id="59" w:author="Yizhi Yao" w:date="2024-04-05T13:54:00Z"/>
        </w:rPr>
      </w:pPr>
      <w:ins w:id="60" w:author="Yizhi Yao" w:date="2024-04-05T13:54:00Z">
        <w:r w:rsidRPr="00AF5C2B">
          <w:rPr>
            <w:b/>
          </w:rPr>
          <w:t>REQ-</w:t>
        </w:r>
        <w:r>
          <w:rPr>
            <w:b/>
          </w:rPr>
          <w:t>FL_MGMT</w:t>
        </w:r>
        <w:r w:rsidRPr="00AF5C2B">
          <w:rPr>
            <w:b/>
          </w:rPr>
          <w:t>-1:</w:t>
        </w:r>
        <w:r w:rsidRPr="00AF5C2B">
          <w:t xml:space="preserve"> The </w:t>
        </w:r>
        <w:r>
          <w:t>ML training MnS producer</w:t>
        </w:r>
        <w:r w:rsidRPr="00AF5C2B">
          <w:t xml:space="preserve"> should </w:t>
        </w:r>
        <w:r>
          <w:t>have a capability allowing the authorized consumer to get the information about whether an ML training function is involved in Federated Learning.</w:t>
        </w:r>
      </w:ins>
    </w:p>
    <w:p w14:paraId="361FC69E" w14:textId="77777777" w:rsidR="00F46877" w:rsidRDefault="00F46877" w:rsidP="00F46877">
      <w:pPr>
        <w:rPr>
          <w:ins w:id="61" w:author="Yizhi Yao" w:date="2024-04-05T13:54:00Z"/>
        </w:rPr>
      </w:pPr>
      <w:ins w:id="62" w:author="Yizhi Yao" w:date="2024-04-05T13:54:00Z">
        <w:r w:rsidRPr="00AF5C2B">
          <w:rPr>
            <w:b/>
          </w:rPr>
          <w:t>REQ-</w:t>
        </w:r>
        <w:r>
          <w:rPr>
            <w:b/>
          </w:rPr>
          <w:t>FL_MGMT</w:t>
        </w:r>
        <w:r w:rsidRPr="00AF5C2B">
          <w:rPr>
            <w:b/>
          </w:rPr>
          <w:t>-</w:t>
        </w:r>
        <w:r>
          <w:rPr>
            <w:b/>
          </w:rPr>
          <w:t>2</w:t>
        </w:r>
        <w:r w:rsidRPr="00AF5C2B">
          <w:rPr>
            <w:b/>
          </w:rPr>
          <w:t>:</w:t>
        </w:r>
        <w:r w:rsidRPr="00AF5C2B">
          <w:t xml:space="preserve"> The </w:t>
        </w:r>
        <w:r>
          <w:t>ML training MnS producer</w:t>
        </w:r>
        <w:r w:rsidRPr="00AF5C2B">
          <w:t xml:space="preserve"> should </w:t>
        </w:r>
        <w:r>
          <w:t>have a capability allowing the authorized consumer to get the role (FL sever or FL client) of an ML training function in Federated Learning.</w:t>
        </w:r>
      </w:ins>
    </w:p>
    <w:p w14:paraId="7C136247" w14:textId="77777777" w:rsidR="00F46877" w:rsidRDefault="00F46877" w:rsidP="00F46877">
      <w:pPr>
        <w:rPr>
          <w:ins w:id="63" w:author="Yizhi Yao" w:date="2024-04-05T13:54:00Z"/>
        </w:rPr>
      </w:pPr>
      <w:ins w:id="64" w:author="Yizhi Yao" w:date="2024-04-05T13:54:00Z">
        <w:r w:rsidRPr="00AF5C2B">
          <w:rPr>
            <w:b/>
          </w:rPr>
          <w:t>REQ-</w:t>
        </w:r>
        <w:r>
          <w:rPr>
            <w:b/>
          </w:rPr>
          <w:t>FL_MGMT</w:t>
        </w:r>
        <w:r w:rsidRPr="00AF5C2B">
          <w:rPr>
            <w:b/>
          </w:rPr>
          <w:t>-</w:t>
        </w:r>
        <w:r>
          <w:rPr>
            <w:b/>
          </w:rPr>
          <w:t>3</w:t>
        </w:r>
        <w:r w:rsidRPr="00AF5C2B">
          <w:rPr>
            <w:b/>
          </w:rPr>
          <w:t>:</w:t>
        </w:r>
        <w:r w:rsidRPr="00AF5C2B">
          <w:t xml:space="preserve"> The </w:t>
        </w:r>
        <w:r>
          <w:t>ML training MnS producer</w:t>
        </w:r>
        <w:r w:rsidRPr="00AF5C2B">
          <w:t xml:space="preserve"> should </w:t>
        </w:r>
        <w:r>
          <w:t>have a capability allowing the authorized consumer to get the relation between the ML training functions in Federated Learning.</w:t>
        </w:r>
      </w:ins>
    </w:p>
    <w:p w14:paraId="0EAE378E" w14:textId="77777777" w:rsidR="00F46877" w:rsidRDefault="00F46877" w:rsidP="00F46877">
      <w:pPr>
        <w:rPr>
          <w:ins w:id="65" w:author="Yizhi Yao" w:date="2024-04-05T13:54:00Z"/>
        </w:rPr>
      </w:pPr>
      <w:ins w:id="66" w:author="Yizhi Yao" w:date="2024-04-05T13:54:00Z">
        <w:r w:rsidRPr="00AF5C2B">
          <w:rPr>
            <w:b/>
          </w:rPr>
          <w:t>REQ-</w:t>
        </w:r>
        <w:r>
          <w:rPr>
            <w:b/>
          </w:rPr>
          <w:t>FL_MGMT</w:t>
        </w:r>
        <w:r w:rsidRPr="00AF5C2B">
          <w:rPr>
            <w:b/>
          </w:rPr>
          <w:t>-</w:t>
        </w:r>
        <w:r>
          <w:rPr>
            <w:b/>
          </w:rPr>
          <w:t>4</w:t>
        </w:r>
        <w:r w:rsidRPr="00AF5C2B">
          <w:rPr>
            <w:b/>
          </w:rPr>
          <w:t>:</w:t>
        </w:r>
        <w:r w:rsidRPr="00AF5C2B">
          <w:t xml:space="preserve"> The </w:t>
        </w:r>
        <w:r>
          <w:t>ML training MnS producer</w:t>
        </w:r>
        <w:r w:rsidRPr="00AF5C2B">
          <w:t xml:space="preserve"> should </w:t>
        </w:r>
        <w:r>
          <w:t>have a capability allowing the authorized consumer to get the information about the local ML models trained by the ML training function acting as FL client.</w:t>
        </w:r>
      </w:ins>
    </w:p>
    <w:p w14:paraId="4C95FC81" w14:textId="77777777" w:rsidR="00F46877" w:rsidRDefault="00F46877" w:rsidP="00F46877">
      <w:pPr>
        <w:rPr>
          <w:ins w:id="67" w:author="Yizhi Yao" w:date="2024-04-05T13:54:00Z"/>
        </w:rPr>
      </w:pPr>
      <w:ins w:id="68" w:author="Yizhi Yao" w:date="2024-04-05T13:54:00Z">
        <w:r w:rsidRPr="00AF5C2B">
          <w:rPr>
            <w:b/>
          </w:rPr>
          <w:t>REQ-</w:t>
        </w:r>
        <w:r>
          <w:rPr>
            <w:b/>
          </w:rPr>
          <w:t>FL_MGMT</w:t>
        </w:r>
        <w:r w:rsidRPr="00AF5C2B">
          <w:rPr>
            <w:b/>
          </w:rPr>
          <w:t>-</w:t>
        </w:r>
        <w:r>
          <w:rPr>
            <w:b/>
          </w:rPr>
          <w:t>5</w:t>
        </w:r>
        <w:r w:rsidRPr="00AF5C2B">
          <w:rPr>
            <w:b/>
          </w:rPr>
          <w:t>:</w:t>
        </w:r>
        <w:r w:rsidRPr="00AF5C2B">
          <w:t xml:space="preserve"> The </w:t>
        </w:r>
        <w:r>
          <w:t>ML training MnS producer</w:t>
        </w:r>
        <w:r w:rsidRPr="00AF5C2B">
          <w:t xml:space="preserve"> should </w:t>
        </w:r>
        <w:r>
          <w:t>have a capability allowing the authorized consumer to control the frequency of ML model exchange between the ML training function acting as FL client and ML training function acting as FL server.</w:t>
        </w:r>
      </w:ins>
    </w:p>
    <w:p w14:paraId="3104CA5D" w14:textId="77777777" w:rsidR="00F46877" w:rsidRDefault="00F46877" w:rsidP="00F46877">
      <w:pPr>
        <w:rPr>
          <w:ins w:id="69" w:author="Yizhi Yao" w:date="2024-04-05T13:54:00Z"/>
        </w:rPr>
      </w:pPr>
      <w:ins w:id="70" w:author="Yizhi Yao" w:date="2024-04-05T13:54:00Z">
        <w:r w:rsidRPr="00AF5C2B">
          <w:rPr>
            <w:b/>
          </w:rPr>
          <w:t>REQ-</w:t>
        </w:r>
        <w:r>
          <w:rPr>
            <w:b/>
          </w:rPr>
          <w:t>FL_MGMT</w:t>
        </w:r>
        <w:r w:rsidRPr="00AF5C2B">
          <w:rPr>
            <w:b/>
          </w:rPr>
          <w:t>-</w:t>
        </w:r>
        <w:r>
          <w:rPr>
            <w:b/>
          </w:rPr>
          <w:t>6</w:t>
        </w:r>
        <w:r w:rsidRPr="00AF5C2B">
          <w:rPr>
            <w:b/>
          </w:rPr>
          <w:t>:</w:t>
        </w:r>
        <w:r w:rsidRPr="00AF5C2B">
          <w:t xml:space="preserve"> The </w:t>
        </w:r>
        <w:r>
          <w:t>ML training MnS producer</w:t>
        </w:r>
        <w:r w:rsidRPr="00AF5C2B">
          <w:t xml:space="preserve"> should </w:t>
        </w:r>
        <w:r>
          <w:t>have a capability allowing the authorized consumer to get the information about the global ML model generated by the ML training function acting as FL server.</w:t>
        </w:r>
      </w:ins>
    </w:p>
    <w:p w14:paraId="4FB77404" w14:textId="1FD42209" w:rsidR="00F80C47" w:rsidRDefault="00F46877" w:rsidP="00F46877">
      <w:pPr>
        <w:rPr>
          <w:lang w:eastAsia="zh-CN"/>
        </w:rPr>
      </w:pPr>
      <w:ins w:id="71" w:author="Yizhi Yao" w:date="2024-04-05T13:54:00Z">
        <w:r w:rsidRPr="00AF5C2B">
          <w:rPr>
            <w:b/>
          </w:rPr>
          <w:t>REQ-</w:t>
        </w:r>
        <w:r>
          <w:rPr>
            <w:b/>
          </w:rPr>
          <w:t>FL_MGMT</w:t>
        </w:r>
        <w:r w:rsidRPr="00AF5C2B">
          <w:rPr>
            <w:b/>
          </w:rPr>
          <w:t>-</w:t>
        </w:r>
        <w:r>
          <w:rPr>
            <w:b/>
          </w:rPr>
          <w:t>7</w:t>
        </w:r>
        <w:r w:rsidRPr="00AF5C2B">
          <w:rPr>
            <w:b/>
          </w:rPr>
          <w:t>:</w:t>
        </w:r>
        <w:r w:rsidRPr="00AF5C2B">
          <w:t xml:space="preserve"> The </w:t>
        </w:r>
        <w:r>
          <w:t>ML training MnS producer</w:t>
        </w:r>
        <w:r w:rsidRPr="00AF5C2B">
          <w:t xml:space="preserve"> should </w:t>
        </w:r>
        <w:r>
          <w:t>have a capability allowing the authorized consumer to get the information relation between the global ML model and the local ML models.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bookmarkEnd w:id="5"/>
          <w:bookmarkEnd w:id="6"/>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58D4" w14:textId="77777777" w:rsidR="00431567" w:rsidRDefault="00431567">
      <w:r>
        <w:separator/>
      </w:r>
    </w:p>
  </w:endnote>
  <w:endnote w:type="continuationSeparator" w:id="0">
    <w:p w14:paraId="5B3B5E54" w14:textId="77777777" w:rsidR="00431567" w:rsidRDefault="0043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F1EF9" w14:textId="77777777" w:rsidR="00431567" w:rsidRDefault="00431567">
      <w:r>
        <w:separator/>
      </w:r>
    </w:p>
  </w:footnote>
  <w:footnote w:type="continuationSeparator" w:id="0">
    <w:p w14:paraId="6F95A7FF" w14:textId="77777777" w:rsidR="00431567" w:rsidRDefault="0043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20740762">
    <w:abstractNumId w:val="19"/>
  </w:num>
  <w:num w:numId="2" w16cid:durableId="905646993">
    <w:abstractNumId w:val="42"/>
  </w:num>
  <w:num w:numId="3" w16cid:durableId="2139569142">
    <w:abstractNumId w:val="52"/>
  </w:num>
  <w:num w:numId="4" w16cid:durableId="496460397">
    <w:abstractNumId w:val="63"/>
  </w:num>
  <w:num w:numId="5" w16cid:durableId="139542994">
    <w:abstractNumId w:val="56"/>
  </w:num>
  <w:num w:numId="6" w16cid:durableId="1654867927">
    <w:abstractNumId w:val="41"/>
  </w:num>
  <w:num w:numId="7" w16cid:durableId="228620064">
    <w:abstractNumId w:val="62"/>
  </w:num>
  <w:num w:numId="8" w16cid:durableId="344750646">
    <w:abstractNumId w:val="21"/>
  </w:num>
  <w:num w:numId="9" w16cid:durableId="637078527">
    <w:abstractNumId w:val="34"/>
  </w:num>
  <w:num w:numId="10" w16cid:durableId="410782095">
    <w:abstractNumId w:val="44"/>
  </w:num>
  <w:num w:numId="11" w16cid:durableId="1017541098">
    <w:abstractNumId w:val="47"/>
  </w:num>
  <w:num w:numId="12" w16cid:durableId="612857180">
    <w:abstractNumId w:val="2"/>
  </w:num>
  <w:num w:numId="13" w16cid:durableId="159736331">
    <w:abstractNumId w:val="1"/>
  </w:num>
  <w:num w:numId="14" w16cid:durableId="543367839">
    <w:abstractNumId w:val="0"/>
  </w:num>
  <w:num w:numId="1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00429053">
    <w:abstractNumId w:val="11"/>
  </w:num>
  <w:num w:numId="18" w16cid:durableId="1136264723">
    <w:abstractNumId w:val="54"/>
  </w:num>
  <w:num w:numId="19" w16cid:durableId="790562636">
    <w:abstractNumId w:val="9"/>
  </w:num>
  <w:num w:numId="20" w16cid:durableId="528107116">
    <w:abstractNumId w:val="8"/>
  </w:num>
  <w:num w:numId="21" w16cid:durableId="1499031132">
    <w:abstractNumId w:val="7"/>
  </w:num>
  <w:num w:numId="22" w16cid:durableId="722103378">
    <w:abstractNumId w:val="6"/>
  </w:num>
  <w:num w:numId="23" w16cid:durableId="1240478098">
    <w:abstractNumId w:val="5"/>
  </w:num>
  <w:num w:numId="24" w16cid:durableId="1777678399">
    <w:abstractNumId w:val="4"/>
  </w:num>
  <w:num w:numId="25" w16cid:durableId="353072615">
    <w:abstractNumId w:val="3"/>
  </w:num>
  <w:num w:numId="26" w16cid:durableId="1685132902">
    <w:abstractNumId w:val="65"/>
  </w:num>
  <w:num w:numId="27" w16cid:durableId="115295219">
    <w:abstractNumId w:val="22"/>
  </w:num>
  <w:num w:numId="28" w16cid:durableId="16201080">
    <w:abstractNumId w:val="38"/>
  </w:num>
  <w:num w:numId="29" w16cid:durableId="196239664">
    <w:abstractNumId w:val="36"/>
  </w:num>
  <w:num w:numId="30" w16cid:durableId="933978106">
    <w:abstractNumId w:val="13"/>
  </w:num>
  <w:num w:numId="31" w16cid:durableId="842669819">
    <w:abstractNumId w:val="17"/>
  </w:num>
  <w:num w:numId="32" w16cid:durableId="777336888">
    <w:abstractNumId w:val="64"/>
  </w:num>
  <w:num w:numId="33" w16cid:durableId="48194260">
    <w:abstractNumId w:val="46"/>
  </w:num>
  <w:num w:numId="34" w16cid:durableId="1007828094">
    <w:abstractNumId w:val="58"/>
  </w:num>
  <w:num w:numId="35" w16cid:durableId="1697659303">
    <w:abstractNumId w:val="25"/>
  </w:num>
  <w:num w:numId="36" w16cid:durableId="1786499">
    <w:abstractNumId w:val="45"/>
  </w:num>
  <w:num w:numId="37" w16cid:durableId="1446539773">
    <w:abstractNumId w:val="37"/>
  </w:num>
  <w:num w:numId="38" w16cid:durableId="1254784042">
    <w:abstractNumId w:val="59"/>
  </w:num>
  <w:num w:numId="39" w16cid:durableId="484981197">
    <w:abstractNumId w:val="18"/>
  </w:num>
  <w:num w:numId="40" w16cid:durableId="895162433">
    <w:abstractNumId w:val="24"/>
  </w:num>
  <w:num w:numId="41" w16cid:durableId="510148013">
    <w:abstractNumId w:val="40"/>
  </w:num>
  <w:num w:numId="42" w16cid:durableId="1263534680">
    <w:abstractNumId w:val="61"/>
  </w:num>
  <w:num w:numId="43" w16cid:durableId="156653947">
    <w:abstractNumId w:val="23"/>
  </w:num>
  <w:num w:numId="44" w16cid:durableId="2081514083">
    <w:abstractNumId w:val="27"/>
  </w:num>
  <w:num w:numId="45" w16cid:durableId="1074625094">
    <w:abstractNumId w:val="29"/>
  </w:num>
  <w:num w:numId="46" w16cid:durableId="779491454">
    <w:abstractNumId w:val="16"/>
  </w:num>
  <w:num w:numId="47" w16cid:durableId="1375931010">
    <w:abstractNumId w:val="43"/>
  </w:num>
  <w:num w:numId="48" w16cid:durableId="1320495255">
    <w:abstractNumId w:val="50"/>
  </w:num>
  <w:num w:numId="49" w16cid:durableId="1462723591">
    <w:abstractNumId w:val="14"/>
  </w:num>
  <w:num w:numId="50" w16cid:durableId="975447675">
    <w:abstractNumId w:val="30"/>
  </w:num>
  <w:num w:numId="51" w16cid:durableId="87193820">
    <w:abstractNumId w:val="55"/>
  </w:num>
  <w:num w:numId="52" w16cid:durableId="1812013340">
    <w:abstractNumId w:val="49"/>
  </w:num>
  <w:num w:numId="53" w16cid:durableId="1414089136">
    <w:abstractNumId w:val="53"/>
  </w:num>
  <w:num w:numId="54" w16cid:durableId="536621689">
    <w:abstractNumId w:val="20"/>
  </w:num>
  <w:num w:numId="55" w16cid:durableId="208735388">
    <w:abstractNumId w:val="39"/>
  </w:num>
  <w:num w:numId="56" w16cid:durableId="1579292236">
    <w:abstractNumId w:val="28"/>
  </w:num>
  <w:num w:numId="57" w16cid:durableId="436174524">
    <w:abstractNumId w:val="48"/>
  </w:num>
  <w:num w:numId="58" w16cid:durableId="1064448125">
    <w:abstractNumId w:val="26"/>
  </w:num>
  <w:num w:numId="59" w16cid:durableId="11974300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4687525">
    <w:abstractNumId w:val="51"/>
  </w:num>
  <w:num w:numId="61" w16cid:durableId="308940191">
    <w:abstractNumId w:val="12"/>
  </w:num>
  <w:num w:numId="62" w16cid:durableId="1216816452">
    <w:abstractNumId w:val="57"/>
  </w:num>
  <w:num w:numId="63" w16cid:durableId="1270043841">
    <w:abstractNumId w:val="60"/>
  </w:num>
  <w:num w:numId="64" w16cid:durableId="618296086">
    <w:abstractNumId w:val="32"/>
  </w:num>
  <w:num w:numId="65" w16cid:durableId="1802110877">
    <w:abstractNumId w:val="15"/>
  </w:num>
  <w:num w:numId="66" w16cid:durableId="1119108414">
    <w:abstractNumId w:val="35"/>
  </w:num>
  <w:num w:numId="67" w16cid:durableId="1616861033">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w15:presenceInfo w15:providerId="None" w15:userId="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70A"/>
    <w:rsid w:val="001C4AB0"/>
    <w:rsid w:val="001C4B74"/>
    <w:rsid w:val="001C552A"/>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398E"/>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5741"/>
    <w:rsid w:val="002B5EFE"/>
    <w:rsid w:val="002B61DA"/>
    <w:rsid w:val="002B795B"/>
    <w:rsid w:val="002C0457"/>
    <w:rsid w:val="002C4AE7"/>
    <w:rsid w:val="002C651C"/>
    <w:rsid w:val="002C74CB"/>
    <w:rsid w:val="002C776B"/>
    <w:rsid w:val="002D0AF7"/>
    <w:rsid w:val="002D2ED6"/>
    <w:rsid w:val="002D4952"/>
    <w:rsid w:val="002D4955"/>
    <w:rsid w:val="002D5B92"/>
    <w:rsid w:val="002D68EE"/>
    <w:rsid w:val="002E0A09"/>
    <w:rsid w:val="002E0A27"/>
    <w:rsid w:val="002E2AD7"/>
    <w:rsid w:val="002F0035"/>
    <w:rsid w:val="002F19CC"/>
    <w:rsid w:val="002F1B21"/>
    <w:rsid w:val="002F26D1"/>
    <w:rsid w:val="002F2E6F"/>
    <w:rsid w:val="002F48F1"/>
    <w:rsid w:val="002F6932"/>
    <w:rsid w:val="002F7A58"/>
    <w:rsid w:val="003007AC"/>
    <w:rsid w:val="00301031"/>
    <w:rsid w:val="00302ADF"/>
    <w:rsid w:val="00303253"/>
    <w:rsid w:val="00303260"/>
    <w:rsid w:val="0030473E"/>
    <w:rsid w:val="00305409"/>
    <w:rsid w:val="0031249B"/>
    <w:rsid w:val="003125A1"/>
    <w:rsid w:val="00314303"/>
    <w:rsid w:val="00317E13"/>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39C2"/>
    <w:rsid w:val="0039597A"/>
    <w:rsid w:val="00395E68"/>
    <w:rsid w:val="003974BB"/>
    <w:rsid w:val="003976D8"/>
    <w:rsid w:val="00397B0B"/>
    <w:rsid w:val="003A0847"/>
    <w:rsid w:val="003A1497"/>
    <w:rsid w:val="003A2A60"/>
    <w:rsid w:val="003A48F2"/>
    <w:rsid w:val="003A6001"/>
    <w:rsid w:val="003A68AA"/>
    <w:rsid w:val="003B217F"/>
    <w:rsid w:val="003B28EB"/>
    <w:rsid w:val="003B3CF8"/>
    <w:rsid w:val="003B3EAC"/>
    <w:rsid w:val="003B518A"/>
    <w:rsid w:val="003B77F8"/>
    <w:rsid w:val="003C048F"/>
    <w:rsid w:val="003C304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5974"/>
    <w:rsid w:val="00410371"/>
    <w:rsid w:val="00410463"/>
    <w:rsid w:val="00411828"/>
    <w:rsid w:val="004132E9"/>
    <w:rsid w:val="00414229"/>
    <w:rsid w:val="004149B5"/>
    <w:rsid w:val="00417E42"/>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612A"/>
    <w:rsid w:val="004465CF"/>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311E"/>
    <w:rsid w:val="004969BE"/>
    <w:rsid w:val="004A1663"/>
    <w:rsid w:val="004A21F0"/>
    <w:rsid w:val="004A4645"/>
    <w:rsid w:val="004A5759"/>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C9F"/>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20FA"/>
    <w:rsid w:val="00683625"/>
    <w:rsid w:val="006859B2"/>
    <w:rsid w:val="00685CCA"/>
    <w:rsid w:val="006861FA"/>
    <w:rsid w:val="0068644F"/>
    <w:rsid w:val="00687DEC"/>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3179"/>
    <w:rsid w:val="006C4346"/>
    <w:rsid w:val="006C7735"/>
    <w:rsid w:val="006D0555"/>
    <w:rsid w:val="006D12FD"/>
    <w:rsid w:val="006D1991"/>
    <w:rsid w:val="006D25FC"/>
    <w:rsid w:val="006D2AF5"/>
    <w:rsid w:val="006D2C13"/>
    <w:rsid w:val="006D39C1"/>
    <w:rsid w:val="006D3C6B"/>
    <w:rsid w:val="006D4149"/>
    <w:rsid w:val="006D58D6"/>
    <w:rsid w:val="006D6AD6"/>
    <w:rsid w:val="006D7425"/>
    <w:rsid w:val="006E165A"/>
    <w:rsid w:val="006E21FB"/>
    <w:rsid w:val="006E311B"/>
    <w:rsid w:val="006E40F7"/>
    <w:rsid w:val="006F1B02"/>
    <w:rsid w:val="006F2661"/>
    <w:rsid w:val="006F5069"/>
    <w:rsid w:val="006F7587"/>
    <w:rsid w:val="00700ED2"/>
    <w:rsid w:val="007013B3"/>
    <w:rsid w:val="00702706"/>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9E6"/>
    <w:rsid w:val="00730F27"/>
    <w:rsid w:val="00732520"/>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E42"/>
    <w:rsid w:val="0077063B"/>
    <w:rsid w:val="007720F8"/>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47F38"/>
    <w:rsid w:val="00850DB7"/>
    <w:rsid w:val="00850F09"/>
    <w:rsid w:val="00851325"/>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220"/>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4C65"/>
    <w:rsid w:val="008E5202"/>
    <w:rsid w:val="008E543B"/>
    <w:rsid w:val="008E68BD"/>
    <w:rsid w:val="008F04B3"/>
    <w:rsid w:val="008F0D83"/>
    <w:rsid w:val="008F140C"/>
    <w:rsid w:val="008F3DEE"/>
    <w:rsid w:val="008F3E88"/>
    <w:rsid w:val="008F5F22"/>
    <w:rsid w:val="008F686C"/>
    <w:rsid w:val="008F6B4D"/>
    <w:rsid w:val="009011BE"/>
    <w:rsid w:val="00901764"/>
    <w:rsid w:val="00901E46"/>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3774A"/>
    <w:rsid w:val="0094298C"/>
    <w:rsid w:val="0094327C"/>
    <w:rsid w:val="00947591"/>
    <w:rsid w:val="00947980"/>
    <w:rsid w:val="00947C59"/>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773E"/>
    <w:rsid w:val="00A20AF2"/>
    <w:rsid w:val="00A21273"/>
    <w:rsid w:val="00A22492"/>
    <w:rsid w:val="00A22DE8"/>
    <w:rsid w:val="00A22F7A"/>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57BF"/>
    <w:rsid w:val="00A46B18"/>
    <w:rsid w:val="00A47E70"/>
    <w:rsid w:val="00A508DA"/>
    <w:rsid w:val="00A50CF0"/>
    <w:rsid w:val="00A51351"/>
    <w:rsid w:val="00A52925"/>
    <w:rsid w:val="00A53D97"/>
    <w:rsid w:val="00A54D4E"/>
    <w:rsid w:val="00A5541F"/>
    <w:rsid w:val="00A5799E"/>
    <w:rsid w:val="00A626F5"/>
    <w:rsid w:val="00A668A3"/>
    <w:rsid w:val="00A67346"/>
    <w:rsid w:val="00A701A4"/>
    <w:rsid w:val="00A70E7F"/>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4413"/>
    <w:rsid w:val="00AD4C36"/>
    <w:rsid w:val="00AD4CFF"/>
    <w:rsid w:val="00AD5038"/>
    <w:rsid w:val="00AD66F6"/>
    <w:rsid w:val="00AD775B"/>
    <w:rsid w:val="00AE2A0F"/>
    <w:rsid w:val="00AE324A"/>
    <w:rsid w:val="00AE578B"/>
    <w:rsid w:val="00AF0E2E"/>
    <w:rsid w:val="00AF0F45"/>
    <w:rsid w:val="00AF2103"/>
    <w:rsid w:val="00AF59CC"/>
    <w:rsid w:val="00AF6C22"/>
    <w:rsid w:val="00AF7077"/>
    <w:rsid w:val="00B03A4C"/>
    <w:rsid w:val="00B03F4E"/>
    <w:rsid w:val="00B0491C"/>
    <w:rsid w:val="00B04B66"/>
    <w:rsid w:val="00B06C0A"/>
    <w:rsid w:val="00B071C6"/>
    <w:rsid w:val="00B11498"/>
    <w:rsid w:val="00B11588"/>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0E0"/>
    <w:rsid w:val="00B54348"/>
    <w:rsid w:val="00B547E6"/>
    <w:rsid w:val="00B54D5F"/>
    <w:rsid w:val="00B56DF1"/>
    <w:rsid w:val="00B56E3A"/>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0898"/>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44E4"/>
    <w:rsid w:val="00C45AA4"/>
    <w:rsid w:val="00C528E0"/>
    <w:rsid w:val="00C52C25"/>
    <w:rsid w:val="00C5793A"/>
    <w:rsid w:val="00C57BF2"/>
    <w:rsid w:val="00C600A2"/>
    <w:rsid w:val="00C61E02"/>
    <w:rsid w:val="00C622F8"/>
    <w:rsid w:val="00C633C1"/>
    <w:rsid w:val="00C64357"/>
    <w:rsid w:val="00C64FCD"/>
    <w:rsid w:val="00C6578E"/>
    <w:rsid w:val="00C65F86"/>
    <w:rsid w:val="00C66BA2"/>
    <w:rsid w:val="00C717CE"/>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0E4"/>
    <w:rsid w:val="00D1732F"/>
    <w:rsid w:val="00D17CEF"/>
    <w:rsid w:val="00D17EEE"/>
    <w:rsid w:val="00D21339"/>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152"/>
    <w:rsid w:val="00D66708"/>
    <w:rsid w:val="00D71CCD"/>
    <w:rsid w:val="00D71FEF"/>
    <w:rsid w:val="00D753B8"/>
    <w:rsid w:val="00D75A71"/>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759B"/>
    <w:rsid w:val="00DE7DA9"/>
    <w:rsid w:val="00DF20B3"/>
    <w:rsid w:val="00DF291D"/>
    <w:rsid w:val="00DF4081"/>
    <w:rsid w:val="00DF5C11"/>
    <w:rsid w:val="00DF72FB"/>
    <w:rsid w:val="00E004D0"/>
    <w:rsid w:val="00E013E6"/>
    <w:rsid w:val="00E043F8"/>
    <w:rsid w:val="00E055D1"/>
    <w:rsid w:val="00E06A68"/>
    <w:rsid w:val="00E10A2B"/>
    <w:rsid w:val="00E11B38"/>
    <w:rsid w:val="00E12157"/>
    <w:rsid w:val="00E13F3D"/>
    <w:rsid w:val="00E15268"/>
    <w:rsid w:val="00E15FBF"/>
    <w:rsid w:val="00E16FB3"/>
    <w:rsid w:val="00E171AB"/>
    <w:rsid w:val="00E17281"/>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15B"/>
    <w:rsid w:val="00EB4527"/>
    <w:rsid w:val="00EB488C"/>
    <w:rsid w:val="00EB4C54"/>
    <w:rsid w:val="00EC0A89"/>
    <w:rsid w:val="00EC2BD3"/>
    <w:rsid w:val="00EC4751"/>
    <w:rsid w:val="00EC47D0"/>
    <w:rsid w:val="00EC7511"/>
    <w:rsid w:val="00EC79C7"/>
    <w:rsid w:val="00EC7E56"/>
    <w:rsid w:val="00ED1B43"/>
    <w:rsid w:val="00ED2F3A"/>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35C1"/>
    <w:rsid w:val="00FC3DAD"/>
    <w:rsid w:val="00FC4478"/>
    <w:rsid w:val="00FC4A08"/>
    <w:rsid w:val="00FC4C99"/>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3</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Yizhi Yao</cp:lastModifiedBy>
  <cp:revision>140</cp:revision>
  <cp:lastPrinted>2020-05-29T08:03:00Z</cp:lastPrinted>
  <dcterms:created xsi:type="dcterms:W3CDTF">2023-11-02T22:52:00Z</dcterms:created>
  <dcterms:modified xsi:type="dcterms:W3CDTF">2024-04-05T20:55:00Z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